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54D02C54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A132EF" w:rsidRPr="00A132EF">
        <w:rPr>
          <w:b/>
          <w:noProof/>
          <w:sz w:val="24"/>
        </w:rPr>
        <w:t>C4-232291</w:t>
      </w:r>
    </w:p>
    <w:p w14:paraId="0680BC44" w14:textId="77777777" w:rsidR="00957E60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6321F" w:rsidR="001E41F3" w:rsidRPr="00410371" w:rsidRDefault="00A132EF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043CF5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CD127" w:rsidR="001E41F3" w:rsidRPr="00410371" w:rsidRDefault="00A132EF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9685B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A6FC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B70C56" w:rsidR="001E41F3" w:rsidRDefault="00562B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PRU stationary </w:t>
            </w:r>
            <w:r w:rsidR="008C317E">
              <w:t>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3EE8A" w:rsidR="001E41F3" w:rsidRDefault="00CD7FD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Pr="00CD7FDA"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D893F" w:rsidR="001E41F3" w:rsidRDefault="008A59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A132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83089A" w:rsidR="001E41F3" w:rsidRDefault="00F80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According to </w:t>
            </w:r>
            <w:r w:rsidRPr="00AD6E87">
              <w:rPr>
                <w:rFonts w:eastAsia="SimSun"/>
                <w:lang w:val="en-US" w:eastAsia="zh-CN"/>
              </w:rPr>
              <w:t>S2-2305589</w:t>
            </w:r>
            <w:r>
              <w:rPr>
                <w:rFonts w:eastAsia="SimSun"/>
                <w:lang w:val="en-US" w:eastAsia="zh-CN"/>
              </w:rPr>
              <w:t xml:space="preserve">, during </w:t>
            </w:r>
            <w:r w:rsidR="001E2A6D">
              <w:rPr>
                <w:rFonts w:eastAsia="SimSun"/>
                <w:lang w:val="en-US" w:eastAsia="zh-CN"/>
              </w:rPr>
              <w:t xml:space="preserve">PRU association procedure, the </w:t>
            </w:r>
            <w:r w:rsidRPr="001E2943">
              <w:rPr>
                <w:rFonts w:eastAsia="SimSun"/>
                <w:lang w:val="en-US" w:eastAsia="zh-CN"/>
              </w:rPr>
              <w:t>AMF verifies based on subscription information or local policy if PRU can work as stationary PRU</w:t>
            </w:r>
            <w:r>
              <w:rPr>
                <w:rFonts w:eastAsia="SimSun"/>
                <w:lang w:val="en-US"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771ABD" w:rsidR="001E41F3" w:rsidRDefault="00843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</w:t>
            </w:r>
            <w:proofErr w:type="spellStart"/>
            <w:r w:rsidR="00043CF5" w:rsidRPr="00B06F7A">
              <w:t>Lcs</w:t>
            </w:r>
            <w:r w:rsidR="00043CF5">
              <w:t>Subscription</w:t>
            </w:r>
            <w:r w:rsidR="00043CF5" w:rsidRPr="00B06F7A">
              <w:t>Data</w:t>
            </w:r>
            <w:proofErr w:type="spellEnd"/>
            <w:r w:rsidR="00043CF5">
              <w:rPr>
                <w:noProof/>
              </w:rPr>
              <w:t xml:space="preserve"> </w:t>
            </w:r>
            <w:r>
              <w:rPr>
                <w:noProof/>
              </w:rPr>
              <w:t xml:space="preserve">to include </w:t>
            </w:r>
            <w:r w:rsidRPr="00843093">
              <w:rPr>
                <w:noProof/>
              </w:rPr>
              <w:t>pruStationaryInd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B8EFA5" w:rsidR="001E41F3" w:rsidRDefault="00CF4728">
            <w:pPr>
              <w:pStyle w:val="CRCoverPage"/>
              <w:spacing w:after="0"/>
              <w:ind w:left="100"/>
              <w:rPr>
                <w:noProof/>
              </w:rPr>
            </w:pPr>
            <w:r w:rsidRPr="00CF4728">
              <w:rPr>
                <w:noProof/>
              </w:rPr>
              <w:t>Non-compliant with stage-2 requirement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B32C76" w:rsidR="001E41F3" w:rsidRDefault="00043CF5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6.1.6.2.</w:t>
            </w:r>
            <w:r>
              <w:t>93</w:t>
            </w:r>
            <w:r w:rsidR="00D8516E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FC2D72" w:rsidR="001E41F3" w:rsidRDefault="00AD6E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E3CB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5BDF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D6EB8" w:rsidRPr="00AD6EB8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AD6EB8">
              <w:rPr>
                <w:noProof/>
              </w:rPr>
              <w:t>0328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5CC0EA" w:rsidR="001E41F3" w:rsidRDefault="00F51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This CR introduces new backward compatible features to the OpenAPI definition of the </w:t>
            </w:r>
            <w:proofErr w:type="spellStart"/>
            <w:r w:rsidR="00043CF5" w:rsidRPr="00B06F7A">
              <w:t>Nudm_SDM</w:t>
            </w:r>
            <w:proofErr w:type="spellEnd"/>
            <w:r w:rsidR="00043CF5" w:rsidRPr="00B06F7A">
              <w:t xml:space="preserve"> </w:t>
            </w:r>
            <w:r>
              <w:rPr>
                <w:rFonts w:cs="Arial"/>
              </w:rPr>
              <w:t>Service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11693C" w14:textId="77777777" w:rsidR="00043CF5" w:rsidRPr="00B06F7A" w:rsidRDefault="00043CF5" w:rsidP="00043CF5">
      <w:pPr>
        <w:pStyle w:val="Heading5"/>
      </w:pPr>
      <w:bookmarkStart w:id="1" w:name="_Toc130814380"/>
      <w:r w:rsidRPr="00B06F7A">
        <w:t>6.1.6.2.</w:t>
      </w:r>
      <w:r>
        <w:t>93</w:t>
      </w:r>
      <w:r w:rsidRPr="00B06F7A">
        <w:tab/>
        <w:t xml:space="preserve">Type: </w:t>
      </w:r>
      <w:proofErr w:type="spellStart"/>
      <w:r w:rsidRPr="00B06F7A">
        <w:t>Lcs</w:t>
      </w:r>
      <w:r>
        <w:t>Subscription</w:t>
      </w:r>
      <w:r w:rsidRPr="00B06F7A">
        <w:t>Data</w:t>
      </w:r>
      <w:bookmarkEnd w:id="1"/>
      <w:proofErr w:type="spellEnd"/>
    </w:p>
    <w:p w14:paraId="01FEF97E" w14:textId="77777777" w:rsidR="00043CF5" w:rsidRPr="00B06F7A" w:rsidRDefault="00043CF5" w:rsidP="00043CF5">
      <w:pPr>
        <w:pStyle w:val="TH"/>
      </w:pPr>
      <w:r w:rsidRPr="00B06F7A">
        <w:rPr>
          <w:noProof/>
        </w:rPr>
        <w:t>Table </w:t>
      </w:r>
      <w:r w:rsidRPr="00B06F7A">
        <w:t>6.1.6.2.</w:t>
      </w:r>
      <w:r>
        <w:t>93</w:t>
      </w:r>
      <w:r w:rsidRPr="00B06F7A">
        <w:t xml:space="preserve">-1: </w:t>
      </w:r>
      <w:r w:rsidRPr="00B06F7A">
        <w:rPr>
          <w:noProof/>
        </w:rPr>
        <w:t>Definition of type Lcs</w:t>
      </w:r>
      <w:r>
        <w:rPr>
          <w:noProof/>
        </w:rPr>
        <w:t>Subscription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043CF5" w:rsidRPr="00B06F7A" w14:paraId="72C9CBFF" w14:textId="77777777" w:rsidTr="0030448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61052" w14:textId="77777777" w:rsidR="00043CF5" w:rsidRPr="00B06F7A" w:rsidRDefault="00043CF5" w:rsidP="00304483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CE073" w14:textId="77777777" w:rsidR="00043CF5" w:rsidRPr="00B06F7A" w:rsidRDefault="00043CF5" w:rsidP="00304483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B7145" w14:textId="77777777" w:rsidR="00043CF5" w:rsidRPr="00B06F7A" w:rsidRDefault="00043CF5" w:rsidP="00304483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54791" w14:textId="77777777" w:rsidR="00043CF5" w:rsidRPr="00B06F7A" w:rsidRDefault="00043CF5" w:rsidP="0030448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78E44" w14:textId="77777777" w:rsidR="00043CF5" w:rsidRPr="00B06F7A" w:rsidRDefault="00043CF5" w:rsidP="0030448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043CF5" w:rsidRPr="00B06F7A" w14:paraId="0A3619AF" w14:textId="77777777" w:rsidTr="0030448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B3C" w14:textId="77777777" w:rsidR="00043CF5" w:rsidRPr="00B06F7A" w:rsidRDefault="00043CF5" w:rsidP="00304483">
            <w:pPr>
              <w:pStyle w:val="TAL"/>
            </w:pPr>
            <w:proofErr w:type="spellStart"/>
            <w:r>
              <w:t>configuredLmfId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018B" w14:textId="77777777" w:rsidR="00043CF5" w:rsidRPr="00B06F7A" w:rsidRDefault="00043CF5" w:rsidP="0030448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F5AE" w14:textId="77777777" w:rsidR="00043CF5" w:rsidRPr="00B06F7A" w:rsidRDefault="00043CF5" w:rsidP="0030448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2F94A" w14:textId="77777777" w:rsidR="00043CF5" w:rsidRPr="00B06F7A" w:rsidRDefault="00043CF5" w:rsidP="00304483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66FF" w14:textId="77777777" w:rsidR="00043CF5" w:rsidRPr="00B06F7A" w:rsidRDefault="00043CF5" w:rsidP="00304483">
            <w:pPr>
              <w:pStyle w:val="TAL"/>
            </w:pPr>
            <w:r>
              <w:t>Identification of an LMF that is configured to serve the UE.</w:t>
            </w:r>
          </w:p>
        </w:tc>
      </w:tr>
      <w:tr w:rsidR="00043CF5" w:rsidRPr="00B06F7A" w14:paraId="311854AE" w14:textId="77777777" w:rsidTr="0030448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0845" w14:textId="77777777" w:rsidR="00043CF5" w:rsidRPr="00B06F7A" w:rsidRDefault="00043CF5" w:rsidP="00304483">
            <w:pPr>
              <w:pStyle w:val="TAL"/>
            </w:pPr>
            <w:proofErr w:type="spellStart"/>
            <w:r>
              <w:t>pruInd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13A9" w14:textId="77777777" w:rsidR="00043CF5" w:rsidRPr="00B06F7A" w:rsidRDefault="00043CF5" w:rsidP="00304483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1701" w14:textId="77777777" w:rsidR="00043CF5" w:rsidRPr="00B06F7A" w:rsidRDefault="00043CF5" w:rsidP="0030448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06EB0" w14:textId="77777777" w:rsidR="00043CF5" w:rsidRPr="00B06F7A" w:rsidRDefault="00043CF5" w:rsidP="00304483">
            <w:pPr>
              <w:pStyle w:val="TAL"/>
              <w:rPr>
                <w:lang w:eastAsia="zh-CN"/>
              </w:rPr>
            </w:pPr>
            <w:r>
              <w:t>0</w:t>
            </w:r>
            <w:r w:rsidRPr="00B06F7A"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09F1" w14:textId="77777777" w:rsidR="00043CF5" w:rsidRDefault="00043CF5" w:rsidP="003044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whether </w:t>
            </w:r>
            <w:r>
              <w:rPr>
                <w:rFonts w:hint="eastAsia"/>
                <w:lang w:eastAsia="zh-CN"/>
              </w:rPr>
              <w:t>the UE is allowed to serve as a PRU</w:t>
            </w:r>
            <w:r>
              <w:rPr>
                <w:lang w:eastAsia="zh-CN"/>
              </w:rPr>
              <w:t>.</w:t>
            </w:r>
          </w:p>
          <w:p w14:paraId="6C111846" w14:textId="77777777" w:rsidR="00043CF5" w:rsidRDefault="00043CF5" w:rsidP="00304483">
            <w:pPr>
              <w:pStyle w:val="TAL"/>
              <w:rPr>
                <w:lang w:eastAsia="zh-CN"/>
              </w:rPr>
            </w:pPr>
          </w:p>
          <w:p w14:paraId="66DD1855" w14:textId="77777777" w:rsidR="00043CF5" w:rsidRDefault="00043CF5" w:rsidP="003044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049F">
              <w:rPr>
                <w:rFonts w:cs="Arial"/>
                <w:szCs w:val="18"/>
                <w:lang w:eastAsia="zh-CN"/>
              </w:rPr>
              <w:t>When present, this IE shall be set as following:</w:t>
            </w:r>
          </w:p>
          <w:p w14:paraId="4AFB6C17" w14:textId="77777777" w:rsidR="00043CF5" w:rsidRDefault="00043CF5" w:rsidP="00304483">
            <w:pPr>
              <w:pStyle w:val="TAL"/>
              <w:rPr>
                <w:lang w:eastAsia="zh-CN"/>
              </w:rPr>
            </w:pPr>
          </w:p>
          <w:p w14:paraId="2A6E87D2" w14:textId="77777777" w:rsidR="00043CF5" w:rsidRPr="002B5738" w:rsidRDefault="00043CF5" w:rsidP="00304483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B5738">
              <w:rPr>
                <w:rFonts w:ascii="Arial" w:hAnsi="Arial"/>
                <w:sz w:val="18"/>
              </w:rPr>
              <w:t>true: the UE is allowed to serve as a PRU.</w:t>
            </w:r>
          </w:p>
          <w:p w14:paraId="6D5D587B" w14:textId="77777777" w:rsidR="00043CF5" w:rsidRPr="00B06F7A" w:rsidRDefault="00043CF5" w:rsidP="00304483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B5738">
              <w:rPr>
                <w:rFonts w:ascii="Arial" w:hAnsi="Arial"/>
                <w:sz w:val="18"/>
              </w:rPr>
              <w:t>false: the UE is not allowed to serve as a PRU.</w:t>
            </w:r>
          </w:p>
        </w:tc>
      </w:tr>
      <w:tr w:rsidR="00043CF5" w:rsidRPr="00B06F7A" w14:paraId="5115C516" w14:textId="77777777" w:rsidTr="00304483">
        <w:trPr>
          <w:jc w:val="center"/>
          <w:ins w:id="2" w:author="Mamdoh Shahin" w:date="2023-05-12T11:1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80F7" w14:textId="1191DC6C" w:rsidR="00043CF5" w:rsidRDefault="00043CF5" w:rsidP="00304483">
            <w:pPr>
              <w:pStyle w:val="TAL"/>
              <w:rPr>
                <w:ins w:id="3" w:author="Mamdoh Shahin" w:date="2023-05-12T11:19:00Z"/>
              </w:rPr>
            </w:pPr>
            <w:proofErr w:type="spellStart"/>
            <w:ins w:id="4" w:author="Mamdoh Shahin" w:date="2023-05-12T11:19:00Z">
              <w:r w:rsidRPr="00D5574E">
                <w:rPr>
                  <w:lang w:eastAsia="zh-CN"/>
                </w:rPr>
                <w:t>pruStationaryInd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6F2F" w14:textId="7ADCF24C" w:rsidR="00043CF5" w:rsidRDefault="00043CF5" w:rsidP="00304483">
            <w:pPr>
              <w:pStyle w:val="TAL"/>
              <w:rPr>
                <w:ins w:id="5" w:author="Mamdoh Shahin" w:date="2023-05-12T11:19:00Z"/>
              </w:rPr>
            </w:pPr>
            <w:proofErr w:type="spellStart"/>
            <w:ins w:id="6" w:author="Mamdoh Shahin" w:date="2023-05-12T11:19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FD79" w14:textId="3D8A0BDC" w:rsidR="00043CF5" w:rsidRDefault="00043CF5" w:rsidP="00304483">
            <w:pPr>
              <w:pStyle w:val="TAC"/>
              <w:rPr>
                <w:ins w:id="7" w:author="Mamdoh Shahin" w:date="2023-05-12T11:19:00Z"/>
              </w:rPr>
            </w:pPr>
            <w:ins w:id="8" w:author="Mamdoh Shahin" w:date="2023-05-12T11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C28D" w14:textId="77238289" w:rsidR="00043CF5" w:rsidRDefault="00043CF5" w:rsidP="00304483">
            <w:pPr>
              <w:pStyle w:val="TAL"/>
              <w:rPr>
                <w:ins w:id="9" w:author="Mamdoh Shahin" w:date="2023-05-12T11:19:00Z"/>
              </w:rPr>
            </w:pPr>
            <w:ins w:id="10" w:author="Mamdoh Shahin" w:date="2023-05-12T11:19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27A5" w14:textId="77777777" w:rsidR="00033C1F" w:rsidRDefault="00033C1F" w:rsidP="00033C1F">
            <w:pPr>
              <w:pStyle w:val="TAL"/>
              <w:rPr>
                <w:ins w:id="11" w:author="Mamdoh Shahin" w:date="2023-05-12T12:11:00Z"/>
                <w:lang w:eastAsia="zh-CN"/>
              </w:rPr>
            </w:pPr>
            <w:ins w:id="12" w:author="Mamdoh Shahin" w:date="2023-05-12T12:11:00Z">
              <w:r>
                <w:rPr>
                  <w:lang w:eastAsia="zh-CN"/>
                </w:rPr>
                <w:t xml:space="preserve">This IE may be present if the </w:t>
              </w:r>
              <w:proofErr w:type="spellStart"/>
              <w:r>
                <w:rPr>
                  <w:lang w:eastAsia="zh-CN"/>
                </w:rPr>
                <w:t>pruInd</w:t>
              </w:r>
              <w:proofErr w:type="spellEnd"/>
              <w:r>
                <w:rPr>
                  <w:lang w:eastAsia="zh-CN"/>
                </w:rPr>
                <w:t xml:space="preserve"> IE is present and set to true. </w:t>
              </w:r>
            </w:ins>
          </w:p>
          <w:p w14:paraId="3886B185" w14:textId="77777777" w:rsidR="00033C1F" w:rsidRDefault="00033C1F" w:rsidP="00033C1F">
            <w:pPr>
              <w:pStyle w:val="TAL"/>
              <w:rPr>
                <w:ins w:id="13" w:author="Mamdoh Shahin" w:date="2023-05-12T12:11:00Z"/>
                <w:rFonts w:cs="Arial"/>
                <w:szCs w:val="18"/>
                <w:lang w:eastAsia="zh-CN"/>
              </w:rPr>
            </w:pPr>
            <w:ins w:id="14" w:author="Mamdoh Shahin" w:date="2023-05-12T12:11:00Z">
              <w:r>
                <w:rPr>
                  <w:lang w:eastAsia="zh-CN"/>
                </w:rPr>
                <w:t>When present, this IE indicates whether the UE is</w:t>
              </w:r>
              <w:r w:rsidRPr="00843093">
                <w:rPr>
                  <w:rFonts w:cs="Arial"/>
                  <w:szCs w:val="18"/>
                  <w:lang w:eastAsia="en-GB"/>
                </w:rPr>
                <w:t xml:space="preserve"> </w:t>
              </w:r>
              <w:r>
                <w:rPr>
                  <w:rFonts w:cs="Arial"/>
                  <w:szCs w:val="18"/>
                  <w:lang w:eastAsia="en-GB"/>
                </w:rPr>
                <w:t>a</w:t>
              </w:r>
              <w:r w:rsidRPr="00843093">
                <w:rPr>
                  <w:rFonts w:cs="Arial"/>
                  <w:szCs w:val="18"/>
                  <w:lang w:eastAsia="en-GB"/>
                </w:rPr>
                <w:t xml:space="preserve"> stationary PRU</w:t>
              </w:r>
              <w:r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A5049F">
                <w:rPr>
                  <w:rFonts w:cs="Arial"/>
                  <w:szCs w:val="18"/>
                  <w:lang w:eastAsia="zh-CN"/>
                </w:rPr>
                <w:t>shall be set as following:</w:t>
              </w:r>
            </w:ins>
          </w:p>
          <w:p w14:paraId="22550739" w14:textId="77777777" w:rsidR="00033C1F" w:rsidRDefault="00033C1F" w:rsidP="00033C1F">
            <w:pPr>
              <w:pStyle w:val="TAL"/>
              <w:rPr>
                <w:ins w:id="15" w:author="Mamdoh Shahin" w:date="2023-05-12T12:11:00Z"/>
                <w:lang w:eastAsia="zh-CN"/>
              </w:rPr>
            </w:pPr>
          </w:p>
          <w:p w14:paraId="3302C942" w14:textId="77777777" w:rsidR="00033C1F" w:rsidRDefault="00033C1F" w:rsidP="00033C1F">
            <w:pPr>
              <w:pStyle w:val="B1"/>
              <w:rPr>
                <w:ins w:id="16" w:author="Mamdoh Shahin" w:date="2023-05-12T12:11:00Z"/>
                <w:rFonts w:ascii="Arial" w:hAnsi="Arial"/>
                <w:sz w:val="18"/>
              </w:rPr>
            </w:pPr>
            <w:ins w:id="17" w:author="Mamdoh Shahin" w:date="2023-05-12T12:11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2B5738">
                <w:rPr>
                  <w:rFonts w:ascii="Arial" w:hAnsi="Arial"/>
                  <w:sz w:val="18"/>
                </w:rPr>
                <w:t xml:space="preserve">true: the UE is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 </w:t>
              </w:r>
              <w:r w:rsidRPr="00843093">
                <w:rPr>
                  <w:rFonts w:ascii="Arial" w:hAnsi="Arial" w:cs="Arial"/>
                  <w:sz w:val="18"/>
                  <w:szCs w:val="18"/>
                  <w:lang w:eastAsia="en-GB"/>
                </w:rPr>
                <w:t>stationary PRU</w:t>
              </w:r>
              <w:r w:rsidRPr="002B5738">
                <w:rPr>
                  <w:rFonts w:ascii="Arial" w:hAnsi="Arial"/>
                  <w:sz w:val="18"/>
                </w:rPr>
                <w:t>.</w:t>
              </w:r>
            </w:ins>
          </w:p>
          <w:p w14:paraId="53BE92E2" w14:textId="0CEFC19F" w:rsidR="00043CF5" w:rsidRPr="00043CF5" w:rsidRDefault="00033C1F" w:rsidP="00033C1F">
            <w:pPr>
              <w:pStyle w:val="B1"/>
              <w:rPr>
                <w:ins w:id="18" w:author="Mamdoh Shahin" w:date="2023-05-12T11:19:00Z"/>
                <w:rFonts w:ascii="Arial" w:hAnsi="Arial"/>
                <w:sz w:val="18"/>
              </w:rPr>
            </w:pPr>
            <w:ins w:id="19" w:author="Mamdoh Shahin" w:date="2023-05-12T12:11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  <w:r w:rsidRPr="002B5738">
                <w:rPr>
                  <w:rFonts w:ascii="Arial" w:hAnsi="Arial"/>
                  <w:sz w:val="18"/>
                </w:rPr>
                <w:t xml:space="preserve">false: the UE is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a non-</w:t>
              </w:r>
              <w:r w:rsidRPr="00843093">
                <w:rPr>
                  <w:rFonts w:ascii="Arial" w:hAnsi="Arial" w:cs="Arial"/>
                  <w:sz w:val="18"/>
                  <w:szCs w:val="18"/>
                  <w:lang w:eastAsia="en-GB"/>
                </w:rPr>
                <w:t>stationary PRU</w:t>
              </w:r>
              <w:r w:rsidRPr="002B573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043CF5" w:rsidRPr="00B06F7A" w14:paraId="3C5088C6" w14:textId="77777777" w:rsidTr="0030448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6391" w14:textId="77777777" w:rsidR="00043CF5" w:rsidRPr="00B06F7A" w:rsidRDefault="00043CF5" w:rsidP="00304483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68AC" w14:textId="77777777" w:rsidR="00043CF5" w:rsidRPr="00B06F7A" w:rsidRDefault="00043CF5" w:rsidP="00304483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174C3" w14:textId="77777777" w:rsidR="00043CF5" w:rsidRPr="00B06F7A" w:rsidRDefault="00043CF5" w:rsidP="0030448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9346E" w14:textId="77777777" w:rsidR="00043CF5" w:rsidRPr="00B06F7A" w:rsidRDefault="00043CF5" w:rsidP="00304483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46C4" w14:textId="77777777" w:rsidR="00043CF5" w:rsidRPr="00D43237" w:rsidRDefault="00043CF5" w:rsidP="0030448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5049F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 xml:space="preserve">with value set to </w:t>
            </w:r>
            <w:r>
              <w:rPr>
                <w:lang w:val="en-US"/>
              </w:rPr>
              <w:t>"</w:t>
            </w:r>
            <w:r>
              <w:rPr>
                <w:lang w:eastAsia="zh-CN"/>
              </w:rPr>
              <w:t>LOW_POW_HIGH_ACCU_POS</w:t>
            </w:r>
            <w:r>
              <w:rPr>
                <w:lang w:val="en-US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indicates </w:t>
            </w:r>
            <w:r w:rsidRPr="00A5049F">
              <w:rPr>
                <w:rFonts w:cs="Arial"/>
                <w:szCs w:val="18"/>
                <w:lang w:eastAsia="zh-CN"/>
              </w:rPr>
              <w:t xml:space="preserve">low power and high accuracy positioning is </w:t>
            </w:r>
            <w:r>
              <w:rPr>
                <w:rFonts w:cs="Arial"/>
                <w:szCs w:val="18"/>
                <w:lang w:eastAsia="zh-CN"/>
              </w:rPr>
              <w:t>requested for the UE</w:t>
            </w:r>
            <w:r w:rsidRPr="00A5049F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789BD6EA" w14:textId="486E1866" w:rsidR="00043CF5" w:rsidRDefault="00043CF5" w:rsidP="00043CF5"/>
    <w:p w14:paraId="30F6DCAB" w14:textId="2955599B" w:rsidR="00043CF5" w:rsidRPr="006B5418" w:rsidRDefault="00043CF5" w:rsidP="00043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8BDB3C" w14:textId="77777777" w:rsidR="00043CF5" w:rsidRPr="00B06F7A" w:rsidRDefault="00043CF5" w:rsidP="00043CF5">
      <w:pPr>
        <w:pStyle w:val="Heading1"/>
      </w:pPr>
      <w:bookmarkStart w:id="20" w:name="_Toc11338878"/>
      <w:bookmarkStart w:id="21" w:name="_Toc27585639"/>
      <w:bookmarkStart w:id="22" w:name="_Toc36457662"/>
      <w:bookmarkStart w:id="23" w:name="_Toc45028581"/>
      <w:bookmarkStart w:id="24" w:name="_Toc45029416"/>
      <w:bookmarkStart w:id="25" w:name="_Toc67682190"/>
      <w:bookmarkStart w:id="26" w:name="_Toc130814924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666928B" w14:textId="77777777" w:rsidR="00043CF5" w:rsidRPr="00B06F7A" w:rsidRDefault="00043CF5" w:rsidP="00043CF5">
      <w:pPr>
        <w:pStyle w:val="PL"/>
      </w:pPr>
      <w:r w:rsidRPr="00B06F7A">
        <w:t>openapi: 3.0.0</w:t>
      </w:r>
    </w:p>
    <w:p w14:paraId="3810C12D" w14:textId="77777777" w:rsidR="00043CF5" w:rsidRPr="00B06F7A" w:rsidRDefault="00043CF5" w:rsidP="00043CF5">
      <w:pPr>
        <w:pStyle w:val="PL"/>
      </w:pPr>
    </w:p>
    <w:p w14:paraId="75CFBDA7" w14:textId="77777777" w:rsidR="00043CF5" w:rsidRPr="00B06F7A" w:rsidRDefault="00043CF5" w:rsidP="00043CF5">
      <w:pPr>
        <w:pStyle w:val="PL"/>
      </w:pPr>
      <w:r w:rsidRPr="00B06F7A">
        <w:t>info:</w:t>
      </w:r>
    </w:p>
    <w:p w14:paraId="3DAB957F" w14:textId="77777777" w:rsidR="00043CF5" w:rsidRPr="00B06F7A" w:rsidRDefault="00043CF5" w:rsidP="00043CF5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0-alpha.2</w:t>
      </w:r>
      <w:r w:rsidRPr="00B06F7A">
        <w:t>'</w:t>
      </w:r>
    </w:p>
    <w:p w14:paraId="7A92FD47" w14:textId="77777777" w:rsidR="00043CF5" w:rsidRPr="00B06F7A" w:rsidRDefault="00043CF5" w:rsidP="00043CF5">
      <w:pPr>
        <w:pStyle w:val="PL"/>
      </w:pPr>
      <w:r w:rsidRPr="00B06F7A">
        <w:t xml:space="preserve">  title: 'Nudm_SDM'</w:t>
      </w:r>
    </w:p>
    <w:p w14:paraId="740B8C51" w14:textId="77777777" w:rsidR="00043CF5" w:rsidRPr="00B06F7A" w:rsidRDefault="00043CF5" w:rsidP="00043CF5">
      <w:pPr>
        <w:pStyle w:val="PL"/>
      </w:pPr>
      <w:r w:rsidRPr="00B06F7A">
        <w:t xml:space="preserve">  description: |</w:t>
      </w:r>
    </w:p>
    <w:p w14:paraId="7A13059E" w14:textId="77777777" w:rsidR="00043CF5" w:rsidRPr="00B06F7A" w:rsidRDefault="00043CF5" w:rsidP="00043CF5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46CB8AE4" w14:textId="77777777" w:rsidR="00043CF5" w:rsidRPr="00B06F7A" w:rsidRDefault="00043CF5" w:rsidP="00043CF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099C167C" w14:textId="77777777" w:rsidR="00043CF5" w:rsidRPr="00B06F7A" w:rsidRDefault="00043CF5" w:rsidP="00043CF5">
      <w:pPr>
        <w:pStyle w:val="PL"/>
      </w:pPr>
      <w:r w:rsidRPr="00B06F7A">
        <w:t xml:space="preserve">    All rights reserved.</w:t>
      </w:r>
    </w:p>
    <w:p w14:paraId="42AACD55" w14:textId="77777777" w:rsidR="00043CF5" w:rsidRPr="00B06F7A" w:rsidRDefault="00043CF5" w:rsidP="00043CF5"/>
    <w:p w14:paraId="59FCCDCB" w14:textId="54EB6AD5" w:rsidR="00043CF5" w:rsidRDefault="00043CF5" w:rsidP="00043CF5">
      <w:pPr>
        <w:pStyle w:val="PL"/>
      </w:pPr>
      <w:r>
        <w:t>[…]</w:t>
      </w:r>
    </w:p>
    <w:p w14:paraId="7FBD81F4" w14:textId="2E60FDFE" w:rsidR="00043CF5" w:rsidRPr="00B06F7A" w:rsidRDefault="00043CF5" w:rsidP="00043CF5">
      <w:pPr>
        <w:pStyle w:val="PL"/>
      </w:pPr>
      <w:r w:rsidRPr="00B06F7A">
        <w:t xml:space="preserve">    Lcs</w:t>
      </w:r>
      <w:r>
        <w:t>Subscription</w:t>
      </w:r>
      <w:r w:rsidRPr="00B06F7A">
        <w:t>Data:</w:t>
      </w:r>
    </w:p>
    <w:p w14:paraId="242F73C4" w14:textId="77777777" w:rsidR="00043CF5" w:rsidRPr="00B06F7A" w:rsidRDefault="00043CF5" w:rsidP="00043CF5">
      <w:pPr>
        <w:pStyle w:val="PL"/>
      </w:pPr>
      <w:r w:rsidRPr="00B06F7A">
        <w:t xml:space="preserve">      type: object</w:t>
      </w:r>
    </w:p>
    <w:p w14:paraId="4B78DF13" w14:textId="77777777" w:rsidR="00043CF5" w:rsidRPr="00B06F7A" w:rsidRDefault="00043CF5" w:rsidP="00043CF5">
      <w:pPr>
        <w:pStyle w:val="PL"/>
      </w:pPr>
      <w:r w:rsidRPr="00B06F7A">
        <w:t xml:space="preserve">      properties:</w:t>
      </w:r>
    </w:p>
    <w:p w14:paraId="7712B091" w14:textId="77777777" w:rsidR="00043CF5" w:rsidRPr="00B06F7A" w:rsidRDefault="00043CF5" w:rsidP="00043CF5">
      <w:pPr>
        <w:pStyle w:val="PL"/>
      </w:pPr>
      <w:r w:rsidRPr="00B06F7A">
        <w:t xml:space="preserve">        </w:t>
      </w:r>
      <w:r>
        <w:t>configuredLmfId</w:t>
      </w:r>
      <w:r w:rsidRPr="00B06F7A">
        <w:t>:</w:t>
      </w:r>
    </w:p>
    <w:p w14:paraId="230CB49F" w14:textId="77777777" w:rsidR="00043CF5" w:rsidRPr="003B2883" w:rsidRDefault="00043CF5" w:rsidP="00043CF5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3979FAAC" w14:textId="77777777" w:rsidR="00043CF5" w:rsidRPr="00B06F7A" w:rsidRDefault="00043CF5" w:rsidP="00043CF5">
      <w:pPr>
        <w:pStyle w:val="PL"/>
      </w:pPr>
      <w:r w:rsidRPr="00B06F7A">
        <w:t xml:space="preserve">        </w:t>
      </w:r>
      <w:r>
        <w:t>pruInd</w:t>
      </w:r>
      <w:r w:rsidRPr="00B06F7A">
        <w:t>:</w:t>
      </w:r>
    </w:p>
    <w:p w14:paraId="17927A32" w14:textId="4F14981D" w:rsidR="00043CF5" w:rsidRDefault="00043CF5" w:rsidP="00043CF5">
      <w:pPr>
        <w:pStyle w:val="PL"/>
        <w:rPr>
          <w:ins w:id="27" w:author="Mamdoh Shahin" w:date="2023-05-12T11:18:00Z"/>
        </w:rPr>
      </w:pPr>
      <w:r w:rsidRPr="00B06F7A">
        <w:t xml:space="preserve">          type: boolean</w:t>
      </w:r>
    </w:p>
    <w:p w14:paraId="56BDEB50" w14:textId="1BEA5E9A" w:rsidR="00043CF5" w:rsidRPr="00B06F7A" w:rsidRDefault="00043CF5" w:rsidP="00043CF5">
      <w:pPr>
        <w:pStyle w:val="PL"/>
        <w:rPr>
          <w:ins w:id="28" w:author="Mamdoh Shahin" w:date="2023-05-12T11:18:00Z"/>
        </w:rPr>
      </w:pPr>
      <w:ins w:id="29" w:author="Mamdoh Shahin" w:date="2023-05-12T11:18:00Z">
        <w:r w:rsidRPr="00B06F7A">
          <w:t xml:space="preserve">        </w:t>
        </w:r>
      </w:ins>
      <w:ins w:id="30" w:author="Mamdoh Shahin" w:date="2023-05-12T11:19:00Z">
        <w:r w:rsidRPr="00D5574E">
          <w:rPr>
            <w:lang w:eastAsia="zh-CN"/>
          </w:rPr>
          <w:t>pruStationaryInd</w:t>
        </w:r>
      </w:ins>
      <w:ins w:id="31" w:author="Mamdoh Shahin" w:date="2023-05-12T11:18:00Z">
        <w:r w:rsidRPr="00B06F7A">
          <w:t>:</w:t>
        </w:r>
      </w:ins>
    </w:p>
    <w:p w14:paraId="641C6A39" w14:textId="238261E4" w:rsidR="00043CF5" w:rsidRDefault="00043CF5" w:rsidP="00043CF5">
      <w:pPr>
        <w:pStyle w:val="PL"/>
      </w:pPr>
      <w:ins w:id="32" w:author="Mamdoh Shahin" w:date="2023-05-12T11:18:00Z">
        <w:r w:rsidRPr="00B06F7A">
          <w:t xml:space="preserve">          type: boolean</w:t>
        </w:r>
      </w:ins>
    </w:p>
    <w:p w14:paraId="69667E3E" w14:textId="77777777" w:rsidR="00043CF5" w:rsidRPr="00B06F7A" w:rsidRDefault="00043CF5" w:rsidP="00043CF5">
      <w:pPr>
        <w:pStyle w:val="PL"/>
      </w:pPr>
      <w:r w:rsidRPr="00B06F7A">
        <w:t xml:space="preserve">        </w:t>
      </w:r>
      <w:r>
        <w:t>lpHapType</w:t>
      </w:r>
      <w:r w:rsidRPr="00B06F7A">
        <w:t>:</w:t>
      </w:r>
    </w:p>
    <w:p w14:paraId="1C060590" w14:textId="77777777" w:rsidR="00043CF5" w:rsidRPr="003B2883" w:rsidRDefault="00043CF5" w:rsidP="00043CF5">
      <w:pPr>
        <w:pStyle w:val="PL"/>
      </w:pPr>
      <w:r>
        <w:t xml:space="preserve">          $ref: '</w:t>
      </w:r>
      <w:r w:rsidRPr="003B2883">
        <w:t>TS295</w:t>
      </w:r>
      <w:r>
        <w:t>18</w:t>
      </w:r>
      <w:r w:rsidRPr="003B2883">
        <w:t>_</w:t>
      </w:r>
      <w:r>
        <w:t>Namf_Location</w:t>
      </w:r>
      <w:r w:rsidRPr="003B2883">
        <w:t>.yaml</w:t>
      </w:r>
      <w:r>
        <w:t>#/components/schemas/LpHapType'</w:t>
      </w:r>
    </w:p>
    <w:p w14:paraId="171B532F" w14:textId="23023E7B" w:rsidR="002F457C" w:rsidRDefault="00043CF5">
      <w:pPr>
        <w:rPr>
          <w:noProof/>
        </w:rPr>
      </w:pPr>
      <w:r>
        <w:rPr>
          <w:noProof/>
        </w:rPr>
        <w:t>[…]</w:t>
      </w:r>
    </w:p>
    <w:p w14:paraId="7B895F16" w14:textId="3250777A" w:rsidR="00043CF5" w:rsidRPr="006B5418" w:rsidRDefault="00043CF5" w:rsidP="00043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23ADC8" w14:textId="77777777" w:rsidR="00043CF5" w:rsidRDefault="00043CF5">
      <w:pPr>
        <w:rPr>
          <w:noProof/>
        </w:rPr>
      </w:pPr>
    </w:p>
    <w:sectPr w:rsidR="00043CF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00728" w14:textId="77777777" w:rsidR="00E75C1F" w:rsidRDefault="00E75C1F">
      <w:r>
        <w:separator/>
      </w:r>
    </w:p>
  </w:endnote>
  <w:endnote w:type="continuationSeparator" w:id="0">
    <w:p w14:paraId="0AB8EB87" w14:textId="77777777" w:rsidR="00E75C1F" w:rsidRDefault="00E7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ADB3A" w14:textId="77777777" w:rsidR="00E75C1F" w:rsidRDefault="00E75C1F">
      <w:r>
        <w:separator/>
      </w:r>
    </w:p>
  </w:footnote>
  <w:footnote w:type="continuationSeparator" w:id="0">
    <w:p w14:paraId="74BBF48C" w14:textId="77777777" w:rsidR="00E75C1F" w:rsidRDefault="00E75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1F"/>
    <w:rsid w:val="00043CF5"/>
    <w:rsid w:val="000A6394"/>
    <w:rsid w:val="000B7FED"/>
    <w:rsid w:val="000C038A"/>
    <w:rsid w:val="000C6598"/>
    <w:rsid w:val="000D3570"/>
    <w:rsid w:val="000D44B3"/>
    <w:rsid w:val="00104BBB"/>
    <w:rsid w:val="00106669"/>
    <w:rsid w:val="00121BC8"/>
    <w:rsid w:val="00145D43"/>
    <w:rsid w:val="00192C46"/>
    <w:rsid w:val="001A08B3"/>
    <w:rsid w:val="001A7B60"/>
    <w:rsid w:val="001B52F0"/>
    <w:rsid w:val="001B7A65"/>
    <w:rsid w:val="001E2A6D"/>
    <w:rsid w:val="001E41F3"/>
    <w:rsid w:val="001F5B25"/>
    <w:rsid w:val="0026004D"/>
    <w:rsid w:val="002640DD"/>
    <w:rsid w:val="00275D12"/>
    <w:rsid w:val="00284FEB"/>
    <w:rsid w:val="002860C4"/>
    <w:rsid w:val="002B5741"/>
    <w:rsid w:val="002B5CE8"/>
    <w:rsid w:val="002C1328"/>
    <w:rsid w:val="002E472E"/>
    <w:rsid w:val="002F457C"/>
    <w:rsid w:val="00305409"/>
    <w:rsid w:val="003365C6"/>
    <w:rsid w:val="003609EF"/>
    <w:rsid w:val="0036231A"/>
    <w:rsid w:val="00374DD4"/>
    <w:rsid w:val="003E1A36"/>
    <w:rsid w:val="00410371"/>
    <w:rsid w:val="004242F1"/>
    <w:rsid w:val="00425379"/>
    <w:rsid w:val="00426956"/>
    <w:rsid w:val="0043768E"/>
    <w:rsid w:val="0047269E"/>
    <w:rsid w:val="00476855"/>
    <w:rsid w:val="00481308"/>
    <w:rsid w:val="00495117"/>
    <w:rsid w:val="004A6FC2"/>
    <w:rsid w:val="004B75B7"/>
    <w:rsid w:val="005141D9"/>
    <w:rsid w:val="0051580D"/>
    <w:rsid w:val="005327E7"/>
    <w:rsid w:val="00547111"/>
    <w:rsid w:val="00562B24"/>
    <w:rsid w:val="00592D74"/>
    <w:rsid w:val="005A5CE3"/>
    <w:rsid w:val="005E2C44"/>
    <w:rsid w:val="005E6882"/>
    <w:rsid w:val="00621188"/>
    <w:rsid w:val="006257ED"/>
    <w:rsid w:val="0062621C"/>
    <w:rsid w:val="00653DE4"/>
    <w:rsid w:val="00665C47"/>
    <w:rsid w:val="006774DA"/>
    <w:rsid w:val="00695808"/>
    <w:rsid w:val="006B46FB"/>
    <w:rsid w:val="006E21FB"/>
    <w:rsid w:val="006E2607"/>
    <w:rsid w:val="00792342"/>
    <w:rsid w:val="007977A8"/>
    <w:rsid w:val="007B512A"/>
    <w:rsid w:val="007C2097"/>
    <w:rsid w:val="007D3454"/>
    <w:rsid w:val="007D6A07"/>
    <w:rsid w:val="007F7259"/>
    <w:rsid w:val="008040A8"/>
    <w:rsid w:val="00817C01"/>
    <w:rsid w:val="008279FA"/>
    <w:rsid w:val="00843093"/>
    <w:rsid w:val="008472E2"/>
    <w:rsid w:val="008626E7"/>
    <w:rsid w:val="00870EE7"/>
    <w:rsid w:val="008863B9"/>
    <w:rsid w:val="008935EB"/>
    <w:rsid w:val="008A02A9"/>
    <w:rsid w:val="008A1060"/>
    <w:rsid w:val="008A45A6"/>
    <w:rsid w:val="008A59C6"/>
    <w:rsid w:val="008C317E"/>
    <w:rsid w:val="008D3CCC"/>
    <w:rsid w:val="008F3789"/>
    <w:rsid w:val="008F686C"/>
    <w:rsid w:val="009148DE"/>
    <w:rsid w:val="0093495F"/>
    <w:rsid w:val="00941E30"/>
    <w:rsid w:val="00957E60"/>
    <w:rsid w:val="009777D9"/>
    <w:rsid w:val="00991B88"/>
    <w:rsid w:val="009A5753"/>
    <w:rsid w:val="009A579D"/>
    <w:rsid w:val="009E3297"/>
    <w:rsid w:val="009F734F"/>
    <w:rsid w:val="00A132EF"/>
    <w:rsid w:val="00A23C95"/>
    <w:rsid w:val="00A246B6"/>
    <w:rsid w:val="00A47E70"/>
    <w:rsid w:val="00A50CF0"/>
    <w:rsid w:val="00A7671C"/>
    <w:rsid w:val="00AA2CBC"/>
    <w:rsid w:val="00AC5820"/>
    <w:rsid w:val="00AD1CD8"/>
    <w:rsid w:val="00AD6E87"/>
    <w:rsid w:val="00AD6EB8"/>
    <w:rsid w:val="00B258BB"/>
    <w:rsid w:val="00B67B97"/>
    <w:rsid w:val="00B968C8"/>
    <w:rsid w:val="00BA3EC5"/>
    <w:rsid w:val="00BA51D9"/>
    <w:rsid w:val="00BB34B5"/>
    <w:rsid w:val="00BB5DFC"/>
    <w:rsid w:val="00BC1606"/>
    <w:rsid w:val="00BD16DD"/>
    <w:rsid w:val="00BD279D"/>
    <w:rsid w:val="00BD6BB8"/>
    <w:rsid w:val="00C24FFA"/>
    <w:rsid w:val="00C66BA2"/>
    <w:rsid w:val="00C71DC6"/>
    <w:rsid w:val="00C77058"/>
    <w:rsid w:val="00C870F6"/>
    <w:rsid w:val="00C95985"/>
    <w:rsid w:val="00CA138F"/>
    <w:rsid w:val="00CC5026"/>
    <w:rsid w:val="00CC68D0"/>
    <w:rsid w:val="00CD7FDA"/>
    <w:rsid w:val="00CE7869"/>
    <w:rsid w:val="00CF4728"/>
    <w:rsid w:val="00D03F9A"/>
    <w:rsid w:val="00D06D51"/>
    <w:rsid w:val="00D24991"/>
    <w:rsid w:val="00D50255"/>
    <w:rsid w:val="00D53AF4"/>
    <w:rsid w:val="00D5574E"/>
    <w:rsid w:val="00D66520"/>
    <w:rsid w:val="00D84AE9"/>
    <w:rsid w:val="00D8516E"/>
    <w:rsid w:val="00D9633B"/>
    <w:rsid w:val="00DC3358"/>
    <w:rsid w:val="00DE34CF"/>
    <w:rsid w:val="00E06BC3"/>
    <w:rsid w:val="00E13F3D"/>
    <w:rsid w:val="00E34898"/>
    <w:rsid w:val="00E40877"/>
    <w:rsid w:val="00E62F86"/>
    <w:rsid w:val="00E75C1F"/>
    <w:rsid w:val="00EB09B7"/>
    <w:rsid w:val="00EE2156"/>
    <w:rsid w:val="00EE7D7C"/>
    <w:rsid w:val="00F25D98"/>
    <w:rsid w:val="00F300FB"/>
    <w:rsid w:val="00F518CD"/>
    <w:rsid w:val="00F63146"/>
    <w:rsid w:val="00F80B2B"/>
    <w:rsid w:val="00F97568"/>
    <w:rsid w:val="00FB0CB5"/>
    <w:rsid w:val="00FB6386"/>
    <w:rsid w:val="00FC1A6D"/>
    <w:rsid w:val="00FD447E"/>
    <w:rsid w:val="00FD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63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9633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E26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43C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43CF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43CF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3CF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1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480</Words>
  <Characters>3171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</cp:lastModifiedBy>
  <cp:revision>6</cp:revision>
  <cp:lastPrinted>1899-12-31T23:00:00Z</cp:lastPrinted>
  <dcterms:created xsi:type="dcterms:W3CDTF">2023-05-12T09:45:00Z</dcterms:created>
  <dcterms:modified xsi:type="dcterms:W3CDTF">2023-05-12T13:40:00Z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